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4DFCDFBB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6A440C">
        <w:rPr>
          <w:b/>
          <w:i/>
          <w:noProof/>
          <w:sz w:val="28"/>
        </w:rPr>
        <w:t>212</w:t>
      </w:r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073CB5" w:rsidR="001E41F3" w:rsidRPr="00410371" w:rsidRDefault="00377A20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5820DA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85490" w:rsidR="001E41F3" w:rsidRPr="00410371" w:rsidRDefault="00377A20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0</w:t>
            </w:r>
            <w:r w:rsidR="006A440C">
              <w:rPr>
                <w:b/>
                <w:noProof/>
                <w:sz w:val="28"/>
              </w:rPr>
              <w:t>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E87D4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</w:t>
            </w:r>
            <w:r w:rsidR="005820DA">
              <w:rPr>
                <w:b/>
                <w:noProof/>
                <w:sz w:val="28"/>
              </w:rPr>
              <w:t>7</w:t>
            </w:r>
            <w:r w:rsidRPr="00024352">
              <w:rPr>
                <w:b/>
                <w:noProof/>
                <w:sz w:val="28"/>
              </w:rPr>
              <w:t>.</w:t>
            </w:r>
            <w:r w:rsidR="00476F8C">
              <w:rPr>
                <w:b/>
                <w:noProof/>
                <w:sz w:val="28"/>
              </w:rPr>
              <w:t>7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28825" w:rsidR="001E41F3" w:rsidRDefault="00C52D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Pr="00E45330">
              <w:t>VAE_V2VConfigRequirement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377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377A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64EF2" w:rsidR="001E41F3" w:rsidRDefault="00377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0AC7" w:rsidRPr="00730AC7">
              <w:t>eV2XAPP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1E41F3" w:rsidRDefault="00377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3504D6">
              <w:rPr>
                <w:noProof/>
              </w:rPr>
              <w:t>5</w:t>
            </w:r>
            <w:r w:rsidR="00024352">
              <w:rPr>
                <w:noProof/>
              </w:rPr>
              <w:t>-</w:t>
            </w:r>
            <w:r w:rsidR="003504D6">
              <w:rPr>
                <w:noProof/>
              </w:rPr>
              <w:t>2</w:t>
            </w:r>
            <w:r w:rsidR="000243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377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377A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E0C53" w14:textId="77777777" w:rsidR="001E41F3" w:rsidRDefault="00B1204C" w:rsidP="00B12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of </w:t>
            </w:r>
            <w:r w:rsidRPr="00E45330">
              <w:t>VAE_V2VConfigRequirement</w:t>
            </w:r>
            <w:r w:rsidRPr="00E45330">
              <w:rPr>
                <w:rFonts w:hint="eastAsia"/>
              </w:rPr>
              <w:t xml:space="preserve"> API</w:t>
            </w:r>
            <w:r>
              <w:t xml:space="preserve"> shall be </w:t>
            </w:r>
            <w:r w:rsidRPr="00E45330">
              <w:rPr>
                <w:noProof/>
              </w:rPr>
              <w:t>"</w:t>
            </w:r>
            <w:r w:rsidRPr="00E45330">
              <w:rPr>
                <w:lang w:eastAsia="zh-CN"/>
              </w:rPr>
              <w:t>vae-v2v-config-req</w:t>
            </w:r>
            <w:r w:rsidRPr="00E45330">
              <w:rPr>
                <w:noProof/>
              </w:rPr>
              <w:t>"</w:t>
            </w:r>
            <w:r>
              <w:rPr>
                <w:noProof/>
              </w:rPr>
              <w:t xml:space="preserve">, while in clauses 6.8.3.2.3.1 and 6.8.3.3.2, the </w:t>
            </w:r>
            <w:r w:rsidR="00131136" w:rsidRPr="00C07B28">
              <w:rPr>
                <w:rFonts w:eastAsia="宋体"/>
              </w:rPr>
              <w:t>Resource URI</w:t>
            </w:r>
            <w:r>
              <w:rPr>
                <w:noProof/>
              </w:rPr>
              <w:t xml:space="preserve"> use </w:t>
            </w:r>
            <w:r w:rsidRPr="00E45330">
              <w:rPr>
                <w:noProof/>
              </w:rPr>
              <w:t>"</w:t>
            </w:r>
            <w:r w:rsidRPr="00E45330">
              <w:rPr>
                <w:lang w:eastAsia="zh-CN"/>
              </w:rPr>
              <w:t>vae-pc5-prov-req</w:t>
            </w:r>
            <w:r w:rsidRPr="00E45330">
              <w:rPr>
                <w:noProof/>
              </w:rPr>
              <w:t>"</w:t>
            </w:r>
            <w:r>
              <w:rPr>
                <w:noProof/>
              </w:rPr>
              <w:t xml:space="preserve"> as apiName which in incorrect and will lead to the wrong </w:t>
            </w:r>
            <w:r w:rsidRPr="009608B2">
              <w:rPr>
                <w:noProof/>
              </w:rPr>
              <w:t>implementation</w:t>
            </w:r>
            <w:r>
              <w:rPr>
                <w:noProof/>
              </w:rPr>
              <w:t>.</w:t>
            </w:r>
          </w:p>
          <w:p w14:paraId="708AA7DE" w14:textId="25EE44C8" w:rsidR="00E85611" w:rsidRDefault="00E85611" w:rsidP="00B12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mirror CR (</w:t>
            </w:r>
            <w:r w:rsidRPr="00E85611">
              <w:rPr>
                <w:noProof/>
              </w:rPr>
              <w:t>C3-242281</w:t>
            </w:r>
            <w:r>
              <w:rPr>
                <w:noProof/>
              </w:rPr>
              <w:t>) which is agreed under NBI18</w:t>
            </w:r>
            <w:r w:rsidR="00C57D97">
              <w:rPr>
                <w:noProof/>
              </w:rPr>
              <w:t xml:space="preserve"> WI</w:t>
            </w:r>
            <w:r>
              <w:rPr>
                <w:noProof/>
              </w:rPr>
              <w:t xml:space="preserve"> in April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475C5" w:rsidR="001E41F3" w:rsidRDefault="00D81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C07B28">
              <w:rPr>
                <w:rFonts w:eastAsia="宋体"/>
              </w:rPr>
              <w:t>Resource URI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7CAA5" w:rsidR="001E41F3" w:rsidRDefault="001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FBD6E" w:rsidR="001E41F3" w:rsidRDefault="001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6.8.3.2.3.1, 6.8.3.3.2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D0ED1C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BE8721" w:rsidR="001E41F3" w:rsidRDefault="001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36E0BA" w14:textId="77777777" w:rsidR="001A6FA5" w:rsidRPr="00E45330" w:rsidRDefault="001A6FA5" w:rsidP="001A6FA5">
      <w:pPr>
        <w:pStyle w:val="6"/>
      </w:pPr>
      <w:bookmarkStart w:id="2" w:name="_Toc85528188"/>
      <w:bookmarkStart w:id="3" w:name="_Toc90649813"/>
      <w:bookmarkStart w:id="4" w:name="_Toc161950454"/>
      <w:r w:rsidRPr="00E45330">
        <w:t>6.8.3.2.3.1</w:t>
      </w:r>
      <w:r w:rsidRPr="00E45330">
        <w:tab/>
        <w:t>POST</w:t>
      </w:r>
      <w:bookmarkEnd w:id="2"/>
      <w:bookmarkEnd w:id="3"/>
      <w:bookmarkEnd w:id="4"/>
    </w:p>
    <w:p w14:paraId="6A57EB2D" w14:textId="77777777" w:rsidR="001A6FA5" w:rsidRPr="00E45330" w:rsidRDefault="001A6FA5" w:rsidP="001A6FA5">
      <w:r w:rsidRPr="00E45330">
        <w:t>This method shall support the URI query parameters specified in table</w:t>
      </w:r>
      <w:r>
        <w:t> </w:t>
      </w:r>
      <w:r w:rsidRPr="00E45330">
        <w:t>6.8.3.2.3.1-1.</w:t>
      </w:r>
    </w:p>
    <w:p w14:paraId="49E6129C" w14:textId="77777777" w:rsidR="001A6FA5" w:rsidRPr="00E45330" w:rsidRDefault="001A6FA5" w:rsidP="001A6FA5">
      <w:pPr>
        <w:pStyle w:val="TH"/>
        <w:rPr>
          <w:rFonts w:cs="Arial"/>
        </w:rPr>
      </w:pPr>
      <w:r w:rsidRPr="00E45330">
        <w:t>Table</w:t>
      </w:r>
      <w:r>
        <w:t> </w:t>
      </w:r>
      <w:r w:rsidRPr="00E45330">
        <w:t xml:space="preserve">6.8.3.2.3.1-1: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1A6FA5" w:rsidRPr="00E45330" w14:paraId="797E7E32" w14:textId="77777777" w:rsidTr="005D26D2">
        <w:trPr>
          <w:jc w:val="center"/>
        </w:trPr>
        <w:tc>
          <w:tcPr>
            <w:tcW w:w="825" w:type="pct"/>
            <w:shd w:val="clear" w:color="auto" w:fill="C0C0C0"/>
          </w:tcPr>
          <w:p w14:paraId="1A64CEC7" w14:textId="77777777" w:rsidR="001A6FA5" w:rsidRPr="00E45330" w:rsidRDefault="001A6FA5" w:rsidP="005D26D2">
            <w:pPr>
              <w:pStyle w:val="TAH"/>
            </w:pPr>
            <w:r w:rsidRPr="00E45330">
              <w:t>Name</w:t>
            </w:r>
          </w:p>
        </w:tc>
        <w:tc>
          <w:tcPr>
            <w:tcW w:w="731" w:type="pct"/>
            <w:shd w:val="clear" w:color="auto" w:fill="C0C0C0"/>
          </w:tcPr>
          <w:p w14:paraId="285D758C" w14:textId="77777777" w:rsidR="001A6FA5" w:rsidRPr="00E45330" w:rsidRDefault="001A6FA5" w:rsidP="005D26D2">
            <w:pPr>
              <w:pStyle w:val="TAH"/>
            </w:pPr>
            <w:r w:rsidRPr="00E45330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247339C1" w14:textId="77777777" w:rsidR="001A6FA5" w:rsidRPr="00E45330" w:rsidRDefault="001A6FA5" w:rsidP="005D26D2">
            <w:pPr>
              <w:pStyle w:val="TAH"/>
            </w:pPr>
            <w:r w:rsidRPr="00E45330">
              <w:t>P</w:t>
            </w:r>
          </w:p>
        </w:tc>
        <w:tc>
          <w:tcPr>
            <w:tcW w:w="580" w:type="pct"/>
            <w:shd w:val="clear" w:color="auto" w:fill="C0C0C0"/>
          </w:tcPr>
          <w:p w14:paraId="737B55EF" w14:textId="77777777" w:rsidR="001A6FA5" w:rsidRPr="00E45330" w:rsidRDefault="001A6FA5" w:rsidP="005D26D2">
            <w:pPr>
              <w:pStyle w:val="TAH"/>
            </w:pPr>
            <w:r w:rsidRPr="00E45330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D9CB433" w14:textId="77777777" w:rsidR="001A6FA5" w:rsidRPr="00E45330" w:rsidRDefault="001A6FA5" w:rsidP="005D26D2">
            <w:pPr>
              <w:pStyle w:val="TAH"/>
            </w:pPr>
            <w:r w:rsidRPr="00E45330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FB9E476" w14:textId="77777777" w:rsidR="001A6FA5" w:rsidRPr="00E45330" w:rsidRDefault="001A6FA5" w:rsidP="005D26D2">
            <w:pPr>
              <w:pStyle w:val="TAH"/>
            </w:pPr>
            <w:r w:rsidRPr="00E45330">
              <w:t>Applicability</w:t>
            </w:r>
          </w:p>
        </w:tc>
      </w:tr>
      <w:tr w:rsidR="001A6FA5" w:rsidRPr="00E45330" w14:paraId="002ED6CB" w14:textId="77777777" w:rsidTr="005D26D2">
        <w:trPr>
          <w:jc w:val="center"/>
        </w:trPr>
        <w:tc>
          <w:tcPr>
            <w:tcW w:w="825" w:type="pct"/>
            <w:shd w:val="clear" w:color="auto" w:fill="auto"/>
          </w:tcPr>
          <w:p w14:paraId="04BC439F" w14:textId="77777777" w:rsidR="001A6FA5" w:rsidRPr="00E45330" w:rsidRDefault="001A6FA5" w:rsidP="005D26D2">
            <w:pPr>
              <w:pStyle w:val="TAL"/>
            </w:pPr>
            <w:r w:rsidRPr="00E45330">
              <w:t>n/a</w:t>
            </w:r>
          </w:p>
        </w:tc>
        <w:tc>
          <w:tcPr>
            <w:tcW w:w="731" w:type="pct"/>
          </w:tcPr>
          <w:p w14:paraId="457ADD30" w14:textId="77777777" w:rsidR="001A6FA5" w:rsidRPr="00E45330" w:rsidRDefault="001A6FA5" w:rsidP="005D26D2">
            <w:pPr>
              <w:pStyle w:val="TAL"/>
            </w:pPr>
          </w:p>
        </w:tc>
        <w:tc>
          <w:tcPr>
            <w:tcW w:w="215" w:type="pct"/>
          </w:tcPr>
          <w:p w14:paraId="15845DA5" w14:textId="77777777" w:rsidR="001A6FA5" w:rsidRPr="00E45330" w:rsidRDefault="001A6FA5" w:rsidP="005D26D2">
            <w:pPr>
              <w:pStyle w:val="TAC"/>
            </w:pPr>
          </w:p>
        </w:tc>
        <w:tc>
          <w:tcPr>
            <w:tcW w:w="580" w:type="pct"/>
          </w:tcPr>
          <w:p w14:paraId="1209494D" w14:textId="77777777" w:rsidR="001A6FA5" w:rsidRPr="00E45330" w:rsidRDefault="001A6FA5" w:rsidP="005D26D2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94DD7F5" w14:textId="77777777" w:rsidR="001A6FA5" w:rsidRPr="00E45330" w:rsidRDefault="001A6FA5" w:rsidP="005D26D2">
            <w:pPr>
              <w:pStyle w:val="TAL"/>
            </w:pPr>
          </w:p>
        </w:tc>
        <w:tc>
          <w:tcPr>
            <w:tcW w:w="796" w:type="pct"/>
          </w:tcPr>
          <w:p w14:paraId="0A628256" w14:textId="77777777" w:rsidR="001A6FA5" w:rsidRPr="00E45330" w:rsidRDefault="001A6FA5" w:rsidP="005D26D2">
            <w:pPr>
              <w:pStyle w:val="TAL"/>
            </w:pPr>
          </w:p>
        </w:tc>
      </w:tr>
    </w:tbl>
    <w:p w14:paraId="1FF2CA0B" w14:textId="77777777" w:rsidR="001A6FA5" w:rsidRPr="00E45330" w:rsidRDefault="001A6FA5" w:rsidP="001A6FA5"/>
    <w:p w14:paraId="403DC67D" w14:textId="77777777" w:rsidR="001A6FA5" w:rsidRPr="00E45330" w:rsidRDefault="001A6FA5" w:rsidP="001A6FA5">
      <w:r w:rsidRPr="00E45330">
        <w:t>This method shall support the request data structures specified in table</w:t>
      </w:r>
      <w:r>
        <w:t> </w:t>
      </w:r>
      <w:r w:rsidRPr="00E45330">
        <w:t>6.8.3.2.3.1-2 and the response data structures and response codes specified in table</w:t>
      </w:r>
      <w:r>
        <w:t> </w:t>
      </w:r>
      <w:r w:rsidRPr="00E45330">
        <w:t>6.8.3.2.3.1-3.</w:t>
      </w:r>
    </w:p>
    <w:p w14:paraId="1CF47E02" w14:textId="77777777" w:rsidR="001A6FA5" w:rsidRPr="00E45330" w:rsidRDefault="001A6FA5" w:rsidP="001A6FA5">
      <w:pPr>
        <w:pStyle w:val="TH"/>
      </w:pPr>
      <w:r w:rsidRPr="00E45330">
        <w:t>Table</w:t>
      </w:r>
      <w:r>
        <w:t> </w:t>
      </w:r>
      <w:r w:rsidRPr="00E45330">
        <w:t xml:space="preserve">6.8.3.2.3.1-2: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1A6FA5" w:rsidRPr="00E45330" w14:paraId="65A62BCD" w14:textId="77777777" w:rsidTr="005D26D2">
        <w:trPr>
          <w:jc w:val="center"/>
        </w:trPr>
        <w:tc>
          <w:tcPr>
            <w:tcW w:w="1627" w:type="dxa"/>
            <w:shd w:val="clear" w:color="auto" w:fill="C0C0C0"/>
          </w:tcPr>
          <w:p w14:paraId="6A92C8F9" w14:textId="77777777" w:rsidR="001A6FA5" w:rsidRPr="00E45330" w:rsidRDefault="001A6FA5" w:rsidP="005D26D2">
            <w:pPr>
              <w:pStyle w:val="TAH"/>
            </w:pPr>
            <w:r w:rsidRPr="00E45330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C34E5C8" w14:textId="77777777" w:rsidR="001A6FA5" w:rsidRPr="00E45330" w:rsidRDefault="001A6FA5" w:rsidP="005D26D2">
            <w:pPr>
              <w:pStyle w:val="TAH"/>
            </w:pPr>
            <w:r w:rsidRPr="00E45330">
              <w:t>P</w:t>
            </w:r>
          </w:p>
        </w:tc>
        <w:tc>
          <w:tcPr>
            <w:tcW w:w="1276" w:type="dxa"/>
            <w:shd w:val="clear" w:color="auto" w:fill="C0C0C0"/>
          </w:tcPr>
          <w:p w14:paraId="345FDDA8" w14:textId="77777777" w:rsidR="001A6FA5" w:rsidRPr="00E45330" w:rsidRDefault="001A6FA5" w:rsidP="005D26D2">
            <w:pPr>
              <w:pStyle w:val="TAH"/>
            </w:pPr>
            <w:r w:rsidRPr="00E45330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CC7521E" w14:textId="77777777" w:rsidR="001A6FA5" w:rsidRPr="00E45330" w:rsidRDefault="001A6FA5" w:rsidP="005D26D2">
            <w:pPr>
              <w:pStyle w:val="TAH"/>
            </w:pPr>
            <w:r w:rsidRPr="00E45330">
              <w:t>Description</w:t>
            </w:r>
          </w:p>
        </w:tc>
      </w:tr>
      <w:tr w:rsidR="001A6FA5" w:rsidRPr="00E45330" w14:paraId="4B7889A8" w14:textId="77777777" w:rsidTr="005D26D2">
        <w:trPr>
          <w:jc w:val="center"/>
        </w:trPr>
        <w:tc>
          <w:tcPr>
            <w:tcW w:w="1627" w:type="dxa"/>
            <w:shd w:val="clear" w:color="auto" w:fill="auto"/>
          </w:tcPr>
          <w:p w14:paraId="32EB4EAF" w14:textId="77777777" w:rsidR="001A6FA5" w:rsidRPr="00E45330" w:rsidRDefault="001A6FA5" w:rsidP="005D26D2">
            <w:pPr>
              <w:pStyle w:val="TAL"/>
            </w:pPr>
            <w:r w:rsidRPr="00E45330">
              <w:rPr>
                <w:lang w:eastAsia="zh-CN"/>
              </w:rPr>
              <w:t>V2vConfiguration</w:t>
            </w:r>
            <w:r w:rsidRPr="00E45330">
              <w:t>Data</w:t>
            </w:r>
          </w:p>
        </w:tc>
        <w:tc>
          <w:tcPr>
            <w:tcW w:w="425" w:type="dxa"/>
          </w:tcPr>
          <w:p w14:paraId="0836690B" w14:textId="77777777" w:rsidR="001A6FA5" w:rsidRPr="00E45330" w:rsidRDefault="001A6FA5" w:rsidP="005D26D2">
            <w:pPr>
              <w:pStyle w:val="TAC"/>
            </w:pPr>
            <w:r w:rsidRPr="00E45330">
              <w:t>M</w:t>
            </w:r>
          </w:p>
        </w:tc>
        <w:tc>
          <w:tcPr>
            <w:tcW w:w="1276" w:type="dxa"/>
          </w:tcPr>
          <w:p w14:paraId="2A6879D4" w14:textId="77777777" w:rsidR="001A6FA5" w:rsidRPr="00E45330" w:rsidRDefault="001A6FA5" w:rsidP="005D26D2">
            <w:pPr>
              <w:pStyle w:val="TAL"/>
            </w:pPr>
            <w:r w:rsidRPr="00E45330">
              <w:t>1</w:t>
            </w:r>
          </w:p>
        </w:tc>
        <w:tc>
          <w:tcPr>
            <w:tcW w:w="6447" w:type="dxa"/>
            <w:shd w:val="clear" w:color="auto" w:fill="auto"/>
          </w:tcPr>
          <w:p w14:paraId="051681A7" w14:textId="77777777" w:rsidR="001A6FA5" w:rsidRPr="00E45330" w:rsidRDefault="001A6FA5" w:rsidP="005D26D2">
            <w:pPr>
              <w:pStyle w:val="TF"/>
              <w:keepNext/>
              <w:spacing w:after="0"/>
              <w:jc w:val="left"/>
            </w:pPr>
            <w:r w:rsidRPr="00E45330">
              <w:rPr>
                <w:b w:val="0"/>
                <w:sz w:val="18"/>
              </w:rPr>
              <w:t>Parameters to create an Individual V2V Configuration resource.</w:t>
            </w:r>
          </w:p>
        </w:tc>
      </w:tr>
    </w:tbl>
    <w:p w14:paraId="6A45CF64" w14:textId="77777777" w:rsidR="001A6FA5" w:rsidRPr="00E45330" w:rsidRDefault="001A6FA5" w:rsidP="001A6FA5"/>
    <w:p w14:paraId="1332159C" w14:textId="77777777" w:rsidR="001A6FA5" w:rsidRPr="00E45330" w:rsidRDefault="001A6FA5" w:rsidP="001A6FA5">
      <w:pPr>
        <w:pStyle w:val="TH"/>
      </w:pPr>
      <w:r w:rsidRPr="00E45330">
        <w:t>Table</w:t>
      </w:r>
      <w:r>
        <w:t> </w:t>
      </w:r>
      <w:r w:rsidRPr="00E45330">
        <w:t>6.8.3.2.3.1-3: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1A6FA5" w:rsidRPr="00E45330" w14:paraId="05FEAC6A" w14:textId="77777777" w:rsidTr="005D26D2">
        <w:trPr>
          <w:jc w:val="center"/>
        </w:trPr>
        <w:tc>
          <w:tcPr>
            <w:tcW w:w="825" w:type="pct"/>
            <w:shd w:val="clear" w:color="auto" w:fill="C0C0C0"/>
          </w:tcPr>
          <w:p w14:paraId="0373B2D4" w14:textId="77777777" w:rsidR="001A6FA5" w:rsidRPr="00E45330" w:rsidRDefault="001A6FA5" w:rsidP="005D26D2">
            <w:pPr>
              <w:pStyle w:val="TAH"/>
            </w:pPr>
            <w:r w:rsidRPr="00E45330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08A0287D" w14:textId="77777777" w:rsidR="001A6FA5" w:rsidRPr="00E45330" w:rsidRDefault="001A6FA5" w:rsidP="005D26D2">
            <w:pPr>
              <w:pStyle w:val="TAH"/>
            </w:pPr>
            <w:r w:rsidRPr="00E45330">
              <w:t>P</w:t>
            </w:r>
          </w:p>
        </w:tc>
        <w:tc>
          <w:tcPr>
            <w:tcW w:w="649" w:type="pct"/>
            <w:shd w:val="clear" w:color="auto" w:fill="C0C0C0"/>
          </w:tcPr>
          <w:p w14:paraId="033E031A" w14:textId="77777777" w:rsidR="001A6FA5" w:rsidRPr="00E45330" w:rsidRDefault="001A6FA5" w:rsidP="005D26D2">
            <w:pPr>
              <w:pStyle w:val="TAH"/>
            </w:pPr>
            <w:r w:rsidRPr="00E45330">
              <w:t>Cardinality</w:t>
            </w:r>
          </w:p>
        </w:tc>
        <w:tc>
          <w:tcPr>
            <w:tcW w:w="583" w:type="pct"/>
            <w:shd w:val="clear" w:color="auto" w:fill="C0C0C0"/>
          </w:tcPr>
          <w:p w14:paraId="7D09BF0E" w14:textId="77777777" w:rsidR="001A6FA5" w:rsidRPr="00E45330" w:rsidRDefault="001A6FA5" w:rsidP="005D26D2">
            <w:pPr>
              <w:pStyle w:val="TAH"/>
            </w:pPr>
            <w:r w:rsidRPr="00E45330">
              <w:t>Response</w:t>
            </w:r>
          </w:p>
          <w:p w14:paraId="79F36848" w14:textId="77777777" w:rsidR="001A6FA5" w:rsidRPr="00E45330" w:rsidRDefault="001A6FA5" w:rsidP="005D26D2">
            <w:pPr>
              <w:pStyle w:val="TAH"/>
            </w:pPr>
            <w:r w:rsidRPr="00E45330">
              <w:t>codes</w:t>
            </w:r>
          </w:p>
        </w:tc>
        <w:tc>
          <w:tcPr>
            <w:tcW w:w="2718" w:type="pct"/>
            <w:shd w:val="clear" w:color="auto" w:fill="C0C0C0"/>
          </w:tcPr>
          <w:p w14:paraId="09F48E2B" w14:textId="77777777" w:rsidR="001A6FA5" w:rsidRPr="00E45330" w:rsidRDefault="001A6FA5" w:rsidP="005D26D2">
            <w:pPr>
              <w:pStyle w:val="TAH"/>
            </w:pPr>
            <w:r w:rsidRPr="00E45330">
              <w:t>Description</w:t>
            </w:r>
          </w:p>
        </w:tc>
      </w:tr>
      <w:tr w:rsidR="001A6FA5" w:rsidRPr="00E45330" w14:paraId="1DD17F6A" w14:textId="77777777" w:rsidTr="005D26D2">
        <w:trPr>
          <w:jc w:val="center"/>
        </w:trPr>
        <w:tc>
          <w:tcPr>
            <w:tcW w:w="825" w:type="pct"/>
            <w:shd w:val="clear" w:color="auto" w:fill="auto"/>
          </w:tcPr>
          <w:p w14:paraId="1629191B" w14:textId="77777777" w:rsidR="001A6FA5" w:rsidRPr="00E45330" w:rsidRDefault="001A6FA5" w:rsidP="005D26D2">
            <w:pPr>
              <w:pStyle w:val="TAL"/>
            </w:pPr>
            <w:r w:rsidRPr="00E45330">
              <w:rPr>
                <w:lang w:eastAsia="zh-CN"/>
              </w:rPr>
              <w:t>V2vConfiguration</w:t>
            </w:r>
            <w:r w:rsidRPr="00E45330">
              <w:t>Data</w:t>
            </w:r>
          </w:p>
        </w:tc>
        <w:tc>
          <w:tcPr>
            <w:tcW w:w="225" w:type="pct"/>
          </w:tcPr>
          <w:p w14:paraId="41B4D5EF" w14:textId="77777777" w:rsidR="001A6FA5" w:rsidRPr="00E45330" w:rsidRDefault="001A6FA5" w:rsidP="005D26D2">
            <w:pPr>
              <w:pStyle w:val="TAC"/>
            </w:pPr>
            <w:r w:rsidRPr="00E45330">
              <w:t>O</w:t>
            </w:r>
          </w:p>
        </w:tc>
        <w:tc>
          <w:tcPr>
            <w:tcW w:w="649" w:type="pct"/>
          </w:tcPr>
          <w:p w14:paraId="51800358" w14:textId="77777777" w:rsidR="001A6FA5" w:rsidRPr="00E45330" w:rsidRDefault="001A6FA5" w:rsidP="005D26D2">
            <w:pPr>
              <w:pStyle w:val="TAL"/>
            </w:pPr>
            <w:r w:rsidRPr="00E45330">
              <w:t>0..1</w:t>
            </w:r>
          </w:p>
        </w:tc>
        <w:tc>
          <w:tcPr>
            <w:tcW w:w="583" w:type="pct"/>
          </w:tcPr>
          <w:p w14:paraId="370D38C9" w14:textId="77777777" w:rsidR="001A6FA5" w:rsidRPr="00E45330" w:rsidRDefault="001A6FA5" w:rsidP="005D26D2">
            <w:pPr>
              <w:pStyle w:val="TAL"/>
            </w:pPr>
            <w:r w:rsidRPr="00E45330">
              <w:t>201 Created</w:t>
            </w:r>
          </w:p>
        </w:tc>
        <w:tc>
          <w:tcPr>
            <w:tcW w:w="2718" w:type="pct"/>
            <w:shd w:val="clear" w:color="auto" w:fill="auto"/>
          </w:tcPr>
          <w:p w14:paraId="11484D7D" w14:textId="77777777" w:rsidR="001A6FA5" w:rsidRPr="00E45330" w:rsidRDefault="001A6FA5" w:rsidP="005D26D2">
            <w:pPr>
              <w:pStyle w:val="TAL"/>
            </w:pPr>
            <w:r w:rsidRPr="00E45330">
              <w:t>An Individual V2V Configuration resource is created successfully.</w:t>
            </w:r>
          </w:p>
        </w:tc>
      </w:tr>
      <w:tr w:rsidR="001A6FA5" w:rsidRPr="00E45330" w14:paraId="0CAC96C7" w14:textId="77777777" w:rsidTr="005D26D2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911D888" w14:textId="77777777" w:rsidR="001A6FA5" w:rsidRPr="00E45330" w:rsidRDefault="001A6FA5" w:rsidP="005D26D2">
            <w:pPr>
              <w:pStyle w:val="TAN"/>
            </w:pPr>
            <w:r w:rsidRPr="00E45330">
              <w:t>NOTE:</w:t>
            </w:r>
            <w:r w:rsidRPr="00E45330">
              <w:tab/>
              <w:t>The mandatory HTTP error status codes for the POST method listed in</w:t>
            </w:r>
            <w:r>
              <w:t> </w:t>
            </w:r>
            <w:r w:rsidRPr="00E45330">
              <w:t>table 5.2.7.1-1 of 3GPP TS 29.500 [2] shall also apply.</w:t>
            </w:r>
          </w:p>
        </w:tc>
      </w:tr>
    </w:tbl>
    <w:p w14:paraId="5420FAB4" w14:textId="77777777" w:rsidR="001A6FA5" w:rsidRPr="00E45330" w:rsidRDefault="001A6FA5" w:rsidP="001A6FA5"/>
    <w:p w14:paraId="103E9DE4" w14:textId="77777777" w:rsidR="001A6FA5" w:rsidRPr="00E45330" w:rsidRDefault="001A6FA5" w:rsidP="001A6FA5">
      <w:pPr>
        <w:pStyle w:val="TH"/>
      </w:pPr>
      <w:r w:rsidRPr="00E45330">
        <w:t>Table</w:t>
      </w:r>
      <w:r w:rsidRPr="00E45330">
        <w:rPr>
          <w:noProof/>
        </w:rPr>
        <w:t> </w:t>
      </w:r>
      <w:r w:rsidRPr="00E45330">
        <w:t xml:space="preserve">6.8.3.2.3.1-4: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A6FA5" w:rsidRPr="00E45330" w14:paraId="65E68BDE" w14:textId="77777777" w:rsidTr="005D26D2">
        <w:trPr>
          <w:jc w:val="center"/>
        </w:trPr>
        <w:tc>
          <w:tcPr>
            <w:tcW w:w="825" w:type="pct"/>
            <w:shd w:val="clear" w:color="auto" w:fill="C0C0C0"/>
          </w:tcPr>
          <w:p w14:paraId="4D3BE6C7" w14:textId="77777777" w:rsidR="001A6FA5" w:rsidRPr="00E45330" w:rsidRDefault="001A6FA5" w:rsidP="005D26D2">
            <w:pPr>
              <w:pStyle w:val="TAH"/>
            </w:pPr>
            <w:r w:rsidRPr="00E45330">
              <w:t>Name</w:t>
            </w:r>
          </w:p>
        </w:tc>
        <w:tc>
          <w:tcPr>
            <w:tcW w:w="732" w:type="pct"/>
            <w:shd w:val="clear" w:color="auto" w:fill="C0C0C0"/>
          </w:tcPr>
          <w:p w14:paraId="0E114DEB" w14:textId="77777777" w:rsidR="001A6FA5" w:rsidRPr="00E45330" w:rsidRDefault="001A6FA5" w:rsidP="005D26D2">
            <w:pPr>
              <w:pStyle w:val="TAH"/>
            </w:pPr>
            <w:r w:rsidRPr="00E45330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8E6D9E2" w14:textId="77777777" w:rsidR="001A6FA5" w:rsidRPr="00E45330" w:rsidRDefault="001A6FA5" w:rsidP="005D26D2">
            <w:pPr>
              <w:pStyle w:val="TAH"/>
            </w:pPr>
            <w:r w:rsidRPr="00E45330">
              <w:t>P</w:t>
            </w:r>
          </w:p>
        </w:tc>
        <w:tc>
          <w:tcPr>
            <w:tcW w:w="581" w:type="pct"/>
            <w:shd w:val="clear" w:color="auto" w:fill="C0C0C0"/>
          </w:tcPr>
          <w:p w14:paraId="5B417EB4" w14:textId="77777777" w:rsidR="001A6FA5" w:rsidRPr="00E45330" w:rsidRDefault="001A6FA5" w:rsidP="005D26D2">
            <w:pPr>
              <w:pStyle w:val="TAH"/>
            </w:pPr>
            <w:r w:rsidRPr="00E45330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AA6A3CB" w14:textId="77777777" w:rsidR="001A6FA5" w:rsidRPr="00E45330" w:rsidRDefault="001A6FA5" w:rsidP="005D26D2">
            <w:pPr>
              <w:pStyle w:val="TAH"/>
            </w:pPr>
            <w:r w:rsidRPr="00E45330">
              <w:t>Description</w:t>
            </w:r>
          </w:p>
        </w:tc>
      </w:tr>
      <w:tr w:rsidR="001A6FA5" w:rsidRPr="00E45330" w14:paraId="036C7550" w14:textId="77777777" w:rsidTr="005D26D2">
        <w:trPr>
          <w:jc w:val="center"/>
        </w:trPr>
        <w:tc>
          <w:tcPr>
            <w:tcW w:w="825" w:type="pct"/>
            <w:shd w:val="clear" w:color="auto" w:fill="auto"/>
          </w:tcPr>
          <w:p w14:paraId="5890BDDB" w14:textId="77777777" w:rsidR="001A6FA5" w:rsidRPr="00E45330" w:rsidRDefault="001A6FA5" w:rsidP="005D26D2">
            <w:pPr>
              <w:pStyle w:val="TAL"/>
            </w:pPr>
            <w:r w:rsidRPr="00E45330">
              <w:t>Location</w:t>
            </w:r>
          </w:p>
        </w:tc>
        <w:tc>
          <w:tcPr>
            <w:tcW w:w="732" w:type="pct"/>
          </w:tcPr>
          <w:p w14:paraId="43D05E37" w14:textId="77777777" w:rsidR="001A6FA5" w:rsidRPr="00E45330" w:rsidRDefault="001A6FA5" w:rsidP="005D26D2">
            <w:pPr>
              <w:pStyle w:val="TAL"/>
            </w:pPr>
            <w:r w:rsidRPr="00E45330">
              <w:t>string</w:t>
            </w:r>
          </w:p>
        </w:tc>
        <w:tc>
          <w:tcPr>
            <w:tcW w:w="217" w:type="pct"/>
          </w:tcPr>
          <w:p w14:paraId="2BBB2DC9" w14:textId="77777777" w:rsidR="001A6FA5" w:rsidRPr="00E45330" w:rsidRDefault="001A6FA5" w:rsidP="005D26D2">
            <w:pPr>
              <w:pStyle w:val="TAC"/>
            </w:pPr>
            <w:r w:rsidRPr="00E45330">
              <w:t>M</w:t>
            </w:r>
          </w:p>
        </w:tc>
        <w:tc>
          <w:tcPr>
            <w:tcW w:w="581" w:type="pct"/>
          </w:tcPr>
          <w:p w14:paraId="46D84EA3" w14:textId="77777777" w:rsidR="001A6FA5" w:rsidRPr="00E45330" w:rsidRDefault="001A6FA5" w:rsidP="005D26D2">
            <w:pPr>
              <w:pStyle w:val="TAL"/>
            </w:pPr>
            <w:r w:rsidRPr="00E45330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34D9C27" w14:textId="3C747024" w:rsidR="001A6FA5" w:rsidRPr="00E45330" w:rsidRDefault="001A6FA5" w:rsidP="005D26D2">
            <w:pPr>
              <w:pStyle w:val="TAL"/>
            </w:pPr>
            <w:r w:rsidRPr="00E45330">
              <w:t xml:space="preserve">Contains the URI of the newly created resource, according to the structure: </w:t>
            </w:r>
            <w:r w:rsidRPr="00E45330">
              <w:rPr>
                <w:noProof/>
              </w:rPr>
              <w:t>{apiRoot}/</w:t>
            </w:r>
            <w:ins w:id="5" w:author="Huawei-Chi" w:date="2024-05-20T10:57:00Z">
              <w:r w:rsidR="008B58A8" w:rsidRPr="00C07B28">
                <w:rPr>
                  <w:rFonts w:eastAsia="宋体"/>
                </w:rPr>
                <w:t>vae-v2v-config-req</w:t>
              </w:r>
            </w:ins>
            <w:del w:id="6" w:author="Huawei-Chi" w:date="2024-05-20T10:57:00Z">
              <w:r w:rsidRPr="00E45330" w:rsidDel="008B58A8">
                <w:rPr>
                  <w:lang w:eastAsia="zh-CN"/>
                </w:rPr>
                <w:delText>vae-pc5-prov-req</w:delText>
              </w:r>
            </w:del>
            <w:r w:rsidRPr="00E45330">
              <w:rPr>
                <w:noProof/>
              </w:rPr>
              <w:t>/&lt;</w:t>
            </w:r>
            <w:proofErr w:type="spellStart"/>
            <w:r w:rsidRPr="00E45330">
              <w:rPr>
                <w:noProof/>
              </w:rPr>
              <w:t>apiVersion</w:t>
            </w:r>
            <w:proofErr w:type="spellEnd"/>
            <w:r w:rsidRPr="00E45330">
              <w:rPr>
                <w:noProof/>
              </w:rPr>
              <w:t>&gt;/</w:t>
            </w:r>
            <w:r w:rsidRPr="00E45330">
              <w:t>configuration</w:t>
            </w:r>
            <w:r w:rsidRPr="00E45330">
              <w:rPr>
                <w:rFonts w:hint="eastAsia"/>
              </w:rPr>
              <w:t>s</w:t>
            </w:r>
            <w:r w:rsidRPr="00E45330">
              <w:t>/{</w:t>
            </w:r>
            <w:proofErr w:type="spellStart"/>
            <w:r w:rsidRPr="00E45330">
              <w:t>configurationId</w:t>
            </w:r>
            <w:proofErr w:type="spellEnd"/>
            <w:r w:rsidRPr="00E45330">
              <w:t>}</w:t>
            </w:r>
          </w:p>
        </w:tc>
      </w:tr>
    </w:tbl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4DE78E" w14:textId="77777777" w:rsidR="001A6FA5" w:rsidRPr="00E45330" w:rsidRDefault="001A6FA5" w:rsidP="001A6FA5">
      <w:pPr>
        <w:pStyle w:val="5"/>
      </w:pPr>
      <w:bookmarkStart w:id="7" w:name="_Toc85528192"/>
      <w:bookmarkStart w:id="8" w:name="_Toc90649817"/>
      <w:bookmarkStart w:id="9" w:name="_Toc161950458"/>
      <w:r w:rsidRPr="00E45330">
        <w:t>6.8.3.3.2</w:t>
      </w:r>
      <w:r w:rsidRPr="00E45330">
        <w:tab/>
        <w:t>Resource definition</w:t>
      </w:r>
      <w:bookmarkEnd w:id="7"/>
      <w:bookmarkEnd w:id="8"/>
      <w:bookmarkEnd w:id="9"/>
    </w:p>
    <w:p w14:paraId="64B91052" w14:textId="7F27236C" w:rsidR="001A6FA5" w:rsidRPr="00E45330" w:rsidRDefault="001A6FA5" w:rsidP="001A6FA5">
      <w:r w:rsidRPr="00E45330">
        <w:t>Resource URI:</w:t>
      </w:r>
      <w:r w:rsidRPr="00E45330">
        <w:rPr>
          <w:b/>
        </w:rPr>
        <w:t xml:space="preserve"> </w:t>
      </w:r>
      <w:r w:rsidRPr="00E45330">
        <w:rPr>
          <w:b/>
          <w:noProof/>
        </w:rPr>
        <w:t>{apiRoot}/</w:t>
      </w:r>
      <w:ins w:id="10" w:author="Huawei-Chi" w:date="2024-05-20T10:57:00Z">
        <w:r w:rsidR="008B58A8" w:rsidRPr="00C07B28">
          <w:rPr>
            <w:rFonts w:eastAsia="宋体"/>
            <w:b/>
            <w:noProof/>
          </w:rPr>
          <w:t>vae-v2v-config-req</w:t>
        </w:r>
      </w:ins>
      <w:del w:id="11" w:author="Huawei-Chi" w:date="2024-05-20T10:57:00Z">
        <w:r w:rsidRPr="00E45330" w:rsidDel="008B58A8">
          <w:rPr>
            <w:b/>
            <w:noProof/>
          </w:rPr>
          <w:delText>vae-pc5-prov-req</w:delText>
        </w:r>
      </w:del>
      <w:r w:rsidRPr="00E45330">
        <w:rPr>
          <w:b/>
          <w:noProof/>
        </w:rPr>
        <w:t>/&lt;apiVersion&gt;/</w:t>
      </w:r>
      <w:del w:id="12" w:author="Huawei-Chi" w:date="2024-05-20T10:57:00Z">
        <w:r w:rsidRPr="00E45330" w:rsidDel="008B58A8">
          <w:rPr>
            <w:b/>
            <w:noProof/>
          </w:rPr>
          <w:delText xml:space="preserve"> </w:delText>
        </w:r>
      </w:del>
      <w:r w:rsidRPr="00E45330">
        <w:rPr>
          <w:b/>
          <w:noProof/>
        </w:rPr>
        <w:t>configuration</w:t>
      </w:r>
      <w:r w:rsidRPr="00E45330">
        <w:rPr>
          <w:rFonts w:hint="eastAsia"/>
          <w:b/>
          <w:noProof/>
        </w:rPr>
        <w:t>s</w:t>
      </w:r>
      <w:r w:rsidRPr="00E45330">
        <w:rPr>
          <w:b/>
          <w:noProof/>
        </w:rPr>
        <w:t>/{configurationId}</w:t>
      </w:r>
    </w:p>
    <w:p w14:paraId="2AB3FC8C" w14:textId="1FD338FE" w:rsidR="001A6FA5" w:rsidRPr="00E45330" w:rsidRDefault="001A6FA5" w:rsidP="001A6FA5">
      <w:pPr>
        <w:rPr>
          <w:rFonts w:ascii="Arial" w:hAnsi="Arial" w:cs="Arial"/>
        </w:rPr>
      </w:pPr>
      <w:r w:rsidRPr="00E45330">
        <w:t>This resource shall support the resource URI variables defined in table 6.8.</w:t>
      </w:r>
      <w:ins w:id="13" w:author="Huawei-Chi" w:date="2024-05-20T10:57:00Z">
        <w:r w:rsidR="008B58A8">
          <w:t>3</w:t>
        </w:r>
      </w:ins>
      <w:del w:id="14" w:author="Huawei-Chi" w:date="2024-05-20T10:57:00Z">
        <w:r w:rsidRPr="00E45330" w:rsidDel="008B58A8">
          <w:delText>2</w:delText>
        </w:r>
      </w:del>
      <w:r w:rsidRPr="00E45330">
        <w:t>.3.</w:t>
      </w:r>
      <w:ins w:id="15" w:author="Huawei-Chi" w:date="2024-05-20T10:57:00Z">
        <w:r w:rsidR="008B58A8">
          <w:t>2</w:t>
        </w:r>
      </w:ins>
      <w:del w:id="16" w:author="Huawei-Chi" w:date="2024-05-20T10:57:00Z">
        <w:r w:rsidRPr="00E45330" w:rsidDel="008B58A8">
          <w:delText>3</w:delText>
        </w:r>
      </w:del>
      <w:r w:rsidRPr="00E45330">
        <w:t>-1</w:t>
      </w:r>
      <w:r w:rsidRPr="00E45330">
        <w:rPr>
          <w:rFonts w:ascii="Arial" w:hAnsi="Arial" w:cs="Arial"/>
        </w:rPr>
        <w:t>.</w:t>
      </w:r>
    </w:p>
    <w:p w14:paraId="55EC49C5" w14:textId="77777777" w:rsidR="001A6FA5" w:rsidRPr="00E45330" w:rsidRDefault="001A6FA5" w:rsidP="001A6FA5">
      <w:pPr>
        <w:pStyle w:val="TH"/>
        <w:rPr>
          <w:rFonts w:cs="Arial"/>
        </w:rPr>
      </w:pPr>
      <w:r w:rsidRPr="00E45330"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1A6FA5" w:rsidRPr="00E45330" w14:paraId="2CD5D6EC" w14:textId="77777777" w:rsidTr="005D26D2">
        <w:trPr>
          <w:jc w:val="center"/>
        </w:trPr>
        <w:tc>
          <w:tcPr>
            <w:tcW w:w="1592" w:type="dxa"/>
            <w:shd w:val="clear" w:color="000000" w:fill="C0C0C0"/>
            <w:hideMark/>
          </w:tcPr>
          <w:p w14:paraId="64D6EC45" w14:textId="77777777" w:rsidR="001A6FA5" w:rsidRPr="00E45330" w:rsidRDefault="001A6FA5" w:rsidP="005D26D2">
            <w:pPr>
              <w:pStyle w:val="TAH"/>
            </w:pPr>
            <w:r w:rsidRPr="00E45330">
              <w:t>Name</w:t>
            </w:r>
          </w:p>
        </w:tc>
        <w:tc>
          <w:tcPr>
            <w:tcW w:w="1560" w:type="dxa"/>
            <w:shd w:val="clear" w:color="000000" w:fill="C0C0C0"/>
          </w:tcPr>
          <w:p w14:paraId="24330DE0" w14:textId="77777777" w:rsidR="001A6FA5" w:rsidRPr="00E45330" w:rsidRDefault="001A6FA5" w:rsidP="005D26D2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6270" w:type="dxa"/>
            <w:shd w:val="clear" w:color="000000" w:fill="C0C0C0"/>
            <w:vAlign w:val="center"/>
            <w:hideMark/>
          </w:tcPr>
          <w:p w14:paraId="55A8190C" w14:textId="77777777" w:rsidR="001A6FA5" w:rsidRPr="00E45330" w:rsidRDefault="001A6FA5" w:rsidP="005D26D2">
            <w:pPr>
              <w:pStyle w:val="TAH"/>
            </w:pPr>
            <w:r w:rsidRPr="00E45330">
              <w:t>Definition</w:t>
            </w:r>
          </w:p>
        </w:tc>
      </w:tr>
      <w:tr w:rsidR="001A6FA5" w:rsidRPr="00E45330" w14:paraId="157AEEDE" w14:textId="77777777" w:rsidTr="005D26D2">
        <w:trPr>
          <w:jc w:val="center"/>
        </w:trPr>
        <w:tc>
          <w:tcPr>
            <w:tcW w:w="1592" w:type="dxa"/>
            <w:hideMark/>
          </w:tcPr>
          <w:p w14:paraId="22A2F55A" w14:textId="77777777" w:rsidR="001A6FA5" w:rsidRPr="00E45330" w:rsidRDefault="001A6FA5" w:rsidP="005D26D2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1560" w:type="dxa"/>
          </w:tcPr>
          <w:p w14:paraId="60AB3A76" w14:textId="77777777" w:rsidR="001A6FA5" w:rsidRPr="00E45330" w:rsidRDefault="001A6FA5" w:rsidP="005D26D2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  <w:hideMark/>
          </w:tcPr>
          <w:p w14:paraId="23EEA69F" w14:textId="77777777" w:rsidR="001A6FA5" w:rsidRPr="00E45330" w:rsidRDefault="001A6FA5" w:rsidP="005D26D2">
            <w:pPr>
              <w:pStyle w:val="TAL"/>
            </w:pPr>
            <w:r w:rsidRPr="00E45330">
              <w:t>See clause 6.8.1</w:t>
            </w:r>
          </w:p>
        </w:tc>
      </w:tr>
      <w:tr w:rsidR="001A6FA5" w:rsidRPr="00E45330" w14:paraId="6E67A8D8" w14:textId="77777777" w:rsidTr="005D26D2">
        <w:trPr>
          <w:jc w:val="center"/>
        </w:trPr>
        <w:tc>
          <w:tcPr>
            <w:tcW w:w="1592" w:type="dxa"/>
          </w:tcPr>
          <w:p w14:paraId="282A6A9B" w14:textId="77777777" w:rsidR="001A6FA5" w:rsidRPr="00E45330" w:rsidRDefault="001A6FA5" w:rsidP="005D26D2">
            <w:pPr>
              <w:pStyle w:val="TAL"/>
            </w:pPr>
            <w:proofErr w:type="spellStart"/>
            <w:r w:rsidRPr="00E45330">
              <w:rPr>
                <w:lang w:eastAsia="zh-CN"/>
              </w:rPr>
              <w:t>configuration</w:t>
            </w:r>
            <w:r w:rsidRPr="00E45330">
              <w:t>Id</w:t>
            </w:r>
            <w:proofErr w:type="spellEnd"/>
          </w:p>
        </w:tc>
        <w:tc>
          <w:tcPr>
            <w:tcW w:w="1560" w:type="dxa"/>
          </w:tcPr>
          <w:p w14:paraId="7E48795F" w14:textId="77777777" w:rsidR="001A6FA5" w:rsidRPr="00E45330" w:rsidRDefault="001A6FA5" w:rsidP="005D26D2">
            <w:pPr>
              <w:pStyle w:val="TAL"/>
            </w:pPr>
            <w:r w:rsidRPr="00E45330">
              <w:t>string</w:t>
            </w:r>
          </w:p>
        </w:tc>
        <w:tc>
          <w:tcPr>
            <w:tcW w:w="6270" w:type="dxa"/>
            <w:vAlign w:val="center"/>
          </w:tcPr>
          <w:p w14:paraId="3D653323" w14:textId="77777777" w:rsidR="001A6FA5" w:rsidRPr="00E45330" w:rsidRDefault="001A6FA5" w:rsidP="005D26D2">
            <w:pPr>
              <w:pStyle w:val="TAL"/>
            </w:pPr>
            <w:r w:rsidRPr="00E45330">
              <w:t>Unique identifier of the Individual V2V Configuration resource.</w:t>
            </w:r>
          </w:p>
        </w:tc>
      </w:tr>
    </w:tbl>
    <w:p w14:paraId="19C54C39" w14:textId="77777777" w:rsidR="001A6FA5" w:rsidRPr="00E45330" w:rsidRDefault="001A6FA5" w:rsidP="001A6FA5"/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6BE44" w14:textId="77777777" w:rsidR="00377A20" w:rsidRDefault="00377A20">
      <w:r>
        <w:separator/>
      </w:r>
    </w:p>
  </w:endnote>
  <w:endnote w:type="continuationSeparator" w:id="0">
    <w:p w14:paraId="063D1F27" w14:textId="77777777" w:rsidR="00377A20" w:rsidRDefault="0037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F15D1" w14:textId="77777777" w:rsidR="00377A20" w:rsidRDefault="00377A20">
      <w:r>
        <w:separator/>
      </w:r>
    </w:p>
  </w:footnote>
  <w:footnote w:type="continuationSeparator" w:id="0">
    <w:p w14:paraId="26988B11" w14:textId="77777777" w:rsidR="00377A20" w:rsidRDefault="00377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hi">
    <w15:presenceInfo w15:providerId="None" w15:userId="Huawei-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69"/>
    <w:rsid w:val="00022E4A"/>
    <w:rsid w:val="00024352"/>
    <w:rsid w:val="00070E09"/>
    <w:rsid w:val="000872B4"/>
    <w:rsid w:val="000A6394"/>
    <w:rsid w:val="000B7FED"/>
    <w:rsid w:val="000C038A"/>
    <w:rsid w:val="000C6598"/>
    <w:rsid w:val="000D44B3"/>
    <w:rsid w:val="000D6760"/>
    <w:rsid w:val="000D6904"/>
    <w:rsid w:val="00131136"/>
    <w:rsid w:val="00145D43"/>
    <w:rsid w:val="00192C46"/>
    <w:rsid w:val="001A08B3"/>
    <w:rsid w:val="001A6FA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384"/>
    <w:rsid w:val="00305409"/>
    <w:rsid w:val="003504D6"/>
    <w:rsid w:val="003609EF"/>
    <w:rsid w:val="0036226E"/>
    <w:rsid w:val="0036231A"/>
    <w:rsid w:val="00374DD4"/>
    <w:rsid w:val="00377A20"/>
    <w:rsid w:val="003E1A36"/>
    <w:rsid w:val="00410371"/>
    <w:rsid w:val="004242F1"/>
    <w:rsid w:val="0047149D"/>
    <w:rsid w:val="00476DA3"/>
    <w:rsid w:val="00476F8C"/>
    <w:rsid w:val="004965B6"/>
    <w:rsid w:val="004B75B7"/>
    <w:rsid w:val="004D7A1D"/>
    <w:rsid w:val="005141D9"/>
    <w:rsid w:val="0051580D"/>
    <w:rsid w:val="00547111"/>
    <w:rsid w:val="005820DA"/>
    <w:rsid w:val="00592D74"/>
    <w:rsid w:val="005D1AF2"/>
    <w:rsid w:val="005E2C44"/>
    <w:rsid w:val="00621188"/>
    <w:rsid w:val="006257ED"/>
    <w:rsid w:val="00653DE4"/>
    <w:rsid w:val="00665C47"/>
    <w:rsid w:val="00695808"/>
    <w:rsid w:val="006A440C"/>
    <w:rsid w:val="006B46FB"/>
    <w:rsid w:val="006C03F2"/>
    <w:rsid w:val="006E21FB"/>
    <w:rsid w:val="00730AC7"/>
    <w:rsid w:val="00792342"/>
    <w:rsid w:val="007977A8"/>
    <w:rsid w:val="007B512A"/>
    <w:rsid w:val="007C2097"/>
    <w:rsid w:val="007D6A07"/>
    <w:rsid w:val="007E7EF1"/>
    <w:rsid w:val="007F7259"/>
    <w:rsid w:val="008040A8"/>
    <w:rsid w:val="008279FA"/>
    <w:rsid w:val="008626E7"/>
    <w:rsid w:val="00870EE7"/>
    <w:rsid w:val="008863B9"/>
    <w:rsid w:val="008A45A6"/>
    <w:rsid w:val="008B58A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D09"/>
    <w:rsid w:val="009C4D0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04C"/>
    <w:rsid w:val="00B258BB"/>
    <w:rsid w:val="00B67B97"/>
    <w:rsid w:val="00B968C8"/>
    <w:rsid w:val="00BA3EC5"/>
    <w:rsid w:val="00BA51D9"/>
    <w:rsid w:val="00BB269A"/>
    <w:rsid w:val="00BB5DFC"/>
    <w:rsid w:val="00BD279D"/>
    <w:rsid w:val="00BD6BB8"/>
    <w:rsid w:val="00C175E1"/>
    <w:rsid w:val="00C52D32"/>
    <w:rsid w:val="00C57D97"/>
    <w:rsid w:val="00C66BA2"/>
    <w:rsid w:val="00C870F6"/>
    <w:rsid w:val="00C95985"/>
    <w:rsid w:val="00CC5026"/>
    <w:rsid w:val="00CC68D0"/>
    <w:rsid w:val="00CD565C"/>
    <w:rsid w:val="00D03F9A"/>
    <w:rsid w:val="00D06D51"/>
    <w:rsid w:val="00D24991"/>
    <w:rsid w:val="00D50255"/>
    <w:rsid w:val="00D66520"/>
    <w:rsid w:val="00D81B75"/>
    <w:rsid w:val="00D84AE9"/>
    <w:rsid w:val="00D9124E"/>
    <w:rsid w:val="00DE34CF"/>
    <w:rsid w:val="00E13F3D"/>
    <w:rsid w:val="00E30F3E"/>
    <w:rsid w:val="00E34898"/>
    <w:rsid w:val="00E85611"/>
    <w:rsid w:val="00EB09B7"/>
    <w:rsid w:val="00EC6984"/>
    <w:rsid w:val="00EE7D7C"/>
    <w:rsid w:val="00EF6518"/>
    <w:rsid w:val="00F25D98"/>
    <w:rsid w:val="00F300FB"/>
    <w:rsid w:val="00F5037E"/>
    <w:rsid w:val="00FA7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A6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A6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6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A6FA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A6F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5FE79-2EE0-436B-8492-3F8042599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2024-05-20T10:11:00Z</dcterms:created>
  <dcterms:modified xsi:type="dcterms:W3CDTF">2024-05-20T10:11:00Z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(3)aRlA1ZWZwTycxP/0VnH0KFmN7+wBHOPYPx/UbHMPlzN5RtjKy8nQQNz2ZPh4mVu0QLFC/kZQ
eqE4PYP69c+IoB82e0nA2VuO4vAlU1DSNfJs1TIf5crn+ezOxULIQkY+1smWSPxfvvGqz5WU
M0aNWHhlNxD2V2eEzsdV8hqYc+hll0FP8Khx9V+OSGsLHVytbz0s+Kt4areqJFBUOzFczFKh
ZHmroCR66lTnHgCK3+</vt:lpwstr>
  </property>
  <property fmtid="{D5CDD505-2E9C-101B-9397-08002B2CF9AE}" pid="22" name="_2015_ms_pID_7253431">
    <vt:lpwstr>h6QzRgwZYB1/wWhp1jQ89kDRLtKkBBXtpvogW4YPdRjsQlHE7j2d6z
UJiuLpTio3dI5iCejtqOwxqcoCCQHqrq/Njsa76Y0T4ljXfvbZWEDakIik6h29NPdyUsi4Ou
SRj4OaiXX+QE57MxzQJaRiMGT55EMmGE10VXkBpRnu2UnTq26ugERmroRn3JB5IP+aN4F6Wl
qRFEhyHbpqLaEUZ3D2KwrqAnl06Y+VAcdt6y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1716199850</vt:lpwstr>
  </property>
</Properties>
</file>